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4FB8C02F" w:rsidR="001E41F3" w:rsidRDefault="00954433">
      <w:pPr>
        <w:pStyle w:val="CRCoverPage"/>
        <w:tabs>
          <w:tab w:val="right" w:pos="9639"/>
        </w:tabs>
        <w:spacing w:after="0"/>
        <w:rPr>
          <w:b/>
          <w:i/>
          <w:noProof/>
          <w:sz w:val="28"/>
        </w:rPr>
      </w:pPr>
      <w:r>
        <w:rPr>
          <w:rFonts w:cs="Arial"/>
          <w:b/>
          <w:noProof/>
          <w:sz w:val="24"/>
        </w:rPr>
        <w:t>SA WG2 Meeting #13</w:t>
      </w:r>
      <w:r w:rsidR="00F47CD6">
        <w:rPr>
          <w:rFonts w:cs="Arial"/>
          <w:b/>
          <w:noProof/>
          <w:sz w:val="24"/>
        </w:rPr>
        <w:t>6</w:t>
      </w:r>
      <w:r w:rsidR="001E41F3">
        <w:rPr>
          <w:b/>
          <w:i/>
          <w:noProof/>
          <w:sz w:val="28"/>
        </w:rPr>
        <w:tab/>
      </w:r>
      <w:r>
        <w:rPr>
          <w:rFonts w:cs="Arial"/>
          <w:b/>
          <w:noProof/>
          <w:sz w:val="24"/>
        </w:rPr>
        <w:t>S2-19</w:t>
      </w:r>
      <w:r w:rsidR="00F47CD6">
        <w:rPr>
          <w:rFonts w:cs="Arial"/>
          <w:b/>
          <w:noProof/>
          <w:sz w:val="24"/>
        </w:rPr>
        <w:t>11207</w:t>
      </w:r>
    </w:p>
    <w:p w14:paraId="2E49F2B6" w14:textId="11339C5F" w:rsidR="001E41F3" w:rsidRDefault="00F47CD6" w:rsidP="005E2C44">
      <w:pPr>
        <w:pStyle w:val="CRCoverPage"/>
        <w:outlineLvl w:val="0"/>
        <w:rPr>
          <w:b/>
          <w:noProof/>
          <w:sz w:val="24"/>
        </w:rPr>
      </w:pPr>
      <w:r>
        <w:rPr>
          <w:rFonts w:cs="Arial"/>
          <w:b/>
          <w:noProof/>
          <w:sz w:val="24"/>
        </w:rPr>
        <w:t>18</w:t>
      </w:r>
      <w:r w:rsidR="00954433">
        <w:rPr>
          <w:rFonts w:cs="Arial"/>
          <w:b/>
          <w:noProof/>
          <w:sz w:val="24"/>
        </w:rPr>
        <w:t xml:space="preserve"> - </w:t>
      </w:r>
      <w:r>
        <w:rPr>
          <w:rFonts w:cs="Arial"/>
          <w:b/>
          <w:noProof/>
          <w:sz w:val="24"/>
        </w:rPr>
        <w:t>22</w:t>
      </w:r>
      <w:r w:rsidR="00954433" w:rsidRPr="000F766F">
        <w:rPr>
          <w:rFonts w:cs="Arial"/>
          <w:b/>
          <w:noProof/>
          <w:sz w:val="24"/>
        </w:rPr>
        <w:t xml:space="preserve"> </w:t>
      </w:r>
      <w:r>
        <w:rPr>
          <w:rFonts w:cs="Arial"/>
          <w:b/>
          <w:noProof/>
          <w:sz w:val="24"/>
        </w:rPr>
        <w:t>November</w:t>
      </w:r>
      <w:r w:rsidR="00954433" w:rsidRPr="000F766F">
        <w:rPr>
          <w:rFonts w:cs="Arial"/>
          <w:b/>
          <w:noProof/>
          <w:sz w:val="24"/>
        </w:rPr>
        <w:t xml:space="preserve"> </w:t>
      </w:r>
      <w:r w:rsidR="00954433">
        <w:rPr>
          <w:rFonts w:cs="Arial"/>
          <w:b/>
          <w:noProof/>
          <w:sz w:val="24"/>
        </w:rPr>
        <w:t xml:space="preserve">2019, </w:t>
      </w:r>
      <w:r>
        <w:rPr>
          <w:rFonts w:cs="Arial"/>
          <w:b/>
          <w:noProof/>
          <w:sz w:val="24"/>
        </w:rPr>
        <w:t>Reno</w:t>
      </w:r>
      <w:r w:rsidR="00954433">
        <w:rPr>
          <w:rFonts w:cs="Arial"/>
          <w:b/>
          <w:noProof/>
          <w:sz w:val="24"/>
        </w:rPr>
        <w:t xml:space="preserve">, </w:t>
      </w:r>
      <w:r>
        <w:rPr>
          <w:rFonts w:cs="Arial"/>
          <w:b/>
          <w:noProof/>
          <w:sz w:val="24"/>
        </w:rPr>
        <w:t>Nevada, USA</w:t>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Pr>
          <w:b/>
          <w:noProof/>
          <w:color w:val="3333FF"/>
          <w:sz w:val="24"/>
        </w:rPr>
        <w:t>09301</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6AC88C2C" w:rsidR="001E41F3" w:rsidRPr="00410371" w:rsidRDefault="008440FC" w:rsidP="00E13F3D">
            <w:pPr>
              <w:pStyle w:val="CRCoverPage"/>
              <w:spacing w:after="0"/>
              <w:jc w:val="right"/>
              <w:rPr>
                <w:b/>
                <w:noProof/>
                <w:sz w:val="28"/>
              </w:rPr>
            </w:pPr>
            <w:r>
              <w:rPr>
                <w:rFonts w:hint="eastAsia"/>
                <w:b/>
                <w:noProof/>
                <w:sz w:val="28"/>
                <w:lang w:eastAsia="zh-CN"/>
              </w:rPr>
              <w:t>23.2</w:t>
            </w:r>
            <w:r w:rsidR="00F7740B">
              <w:rPr>
                <w:b/>
                <w:noProof/>
                <w:sz w:val="28"/>
                <w:lang w:eastAsia="zh-CN"/>
              </w:rPr>
              <w:t>87</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8898278" w:rsidR="001E41F3" w:rsidRPr="00410371" w:rsidRDefault="00B43547" w:rsidP="00547111">
            <w:pPr>
              <w:pStyle w:val="CRCoverPage"/>
              <w:spacing w:after="0"/>
              <w:rPr>
                <w:noProof/>
              </w:rPr>
            </w:pPr>
            <w:r>
              <w:rPr>
                <w:b/>
                <w:noProof/>
                <w:sz w:val="28"/>
              </w:rPr>
              <w:t>00</w:t>
            </w:r>
            <w:r w:rsidR="00396CCE">
              <w:rPr>
                <w:b/>
                <w:noProof/>
                <w:sz w:val="28"/>
              </w:rPr>
              <w:t>25</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55CD035E" w:rsidR="001E41F3" w:rsidRPr="00410371" w:rsidRDefault="00F47CD6"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492C3A9" w:rsidR="001E41F3" w:rsidRDefault="00F7740B" w:rsidP="00035D12">
            <w:pPr>
              <w:pStyle w:val="CRCoverPage"/>
              <w:spacing w:after="0"/>
              <w:ind w:left="100"/>
              <w:rPr>
                <w:noProof/>
              </w:rPr>
            </w:pPr>
            <w:r>
              <w:rPr>
                <w:lang w:eastAsia="zh-CN"/>
              </w:rPr>
              <w:t>Correction to V2X Policy update due to UE PLMN change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3477F3B" w:rsidR="001E41F3" w:rsidRDefault="00F7740B">
            <w:pPr>
              <w:pStyle w:val="CRCoverPage"/>
              <w:spacing w:after="0"/>
              <w:ind w:left="100"/>
              <w:rPr>
                <w:noProof/>
              </w:rPr>
            </w:pPr>
            <w:r>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6A0AEE1" w:rsidR="001E41F3" w:rsidRDefault="008440FC">
            <w:pPr>
              <w:pStyle w:val="CRCoverPage"/>
              <w:spacing w:after="0"/>
              <w:ind w:left="100"/>
              <w:rPr>
                <w:noProof/>
              </w:rPr>
            </w:pPr>
            <w:r>
              <w:rPr>
                <w:noProof/>
              </w:rPr>
              <w:t>2019-</w:t>
            </w:r>
            <w:r w:rsidR="00F7740B">
              <w:rPr>
                <w:noProof/>
              </w:rPr>
              <w:t>1</w:t>
            </w:r>
            <w:r w:rsidR="00F47CD6">
              <w:rPr>
                <w:noProof/>
              </w:rPr>
              <w:t>1</w:t>
            </w:r>
            <w:r>
              <w:rPr>
                <w:noProof/>
              </w:rPr>
              <w:t>-</w:t>
            </w:r>
            <w:r w:rsidR="00F7740B">
              <w:rPr>
                <w:noProof/>
              </w:rPr>
              <w:t>0</w:t>
            </w:r>
            <w:r w:rsidR="00F47CD6">
              <w:rPr>
                <w:noProof/>
              </w:rPr>
              <w:t>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bookmarkStart w:id="1" w:name="_GoBack"/>
        <w:bookmarkEnd w:id="1"/>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B0110" w14:textId="0D7BD965" w:rsidR="000B2578" w:rsidRDefault="00F7740B" w:rsidP="000B2578">
            <w:pPr>
              <w:pStyle w:val="CRCoverPage"/>
              <w:spacing w:after="0"/>
              <w:ind w:left="100"/>
              <w:rPr>
                <w:noProof/>
                <w:lang w:eastAsia="zh-CN"/>
              </w:rPr>
            </w:pPr>
            <w:r>
              <w:rPr>
                <w:noProof/>
                <w:lang w:eastAsia="zh-CN"/>
              </w:rPr>
              <w:t>It is defined in clause 6.2.2 (</w:t>
            </w:r>
            <w:r w:rsidRPr="00490934">
              <w:t>PCF based Service Authorization and Provisioning to UE</w:t>
            </w:r>
            <w:r>
              <w:rPr>
                <w:noProof/>
                <w:lang w:eastAsia="zh-CN"/>
              </w:rPr>
              <w:t xml:space="preserve">) that </w:t>
            </w:r>
          </w:p>
          <w:p w14:paraId="44F49EE6" w14:textId="77777777" w:rsidR="00F7740B" w:rsidRPr="00F7740B" w:rsidRDefault="00F7740B" w:rsidP="00F7740B">
            <w:pPr>
              <w:rPr>
                <w:i/>
              </w:rPr>
            </w:pPr>
            <w:r w:rsidRPr="00F7740B">
              <w:rPr>
                <w:i/>
              </w:rPr>
              <w:t>The PCF may update the V2X Policy/parameters to the UE in following conditions:</w:t>
            </w:r>
          </w:p>
          <w:p w14:paraId="7780C075" w14:textId="77777777" w:rsidR="00F7740B" w:rsidRPr="00F7740B" w:rsidRDefault="00F7740B" w:rsidP="00F7740B">
            <w:pPr>
              <w:pStyle w:val="B1"/>
              <w:rPr>
                <w:i/>
              </w:rPr>
            </w:pPr>
            <w:r w:rsidRPr="00F7740B">
              <w:rPr>
                <w:i/>
              </w:rPr>
              <w:t>-</w:t>
            </w:r>
            <w:r w:rsidRPr="00F7740B">
              <w:rPr>
                <w:i/>
              </w:rPr>
              <w:tab/>
              <w:t xml:space="preserve">UE Mobility, e.g. UE moves from one PLMN to another PLMN. This is achieved by using the procedure of </w:t>
            </w:r>
            <w:r w:rsidRPr="00F7740B">
              <w:rPr>
                <w:i/>
                <w:lang w:eastAsia="zh-CN"/>
              </w:rPr>
              <w:t xml:space="preserve">UE Policy Association Modification initiated by the AMF without AMF relocation, as defined in clause 4.16.12.1.1 of </w:t>
            </w:r>
            <w:r w:rsidRPr="00F7740B">
              <w:rPr>
                <w:i/>
              </w:rPr>
              <w:t>TS 23.502 [7].</w:t>
            </w:r>
          </w:p>
          <w:p w14:paraId="2D95282E" w14:textId="77777777" w:rsidR="00BC4906" w:rsidRDefault="00BC4906" w:rsidP="000B2578">
            <w:pPr>
              <w:pStyle w:val="CRCoverPage"/>
              <w:spacing w:after="0"/>
              <w:ind w:left="100"/>
              <w:rPr>
                <w:noProof/>
                <w:lang w:eastAsia="zh-CN"/>
              </w:rPr>
            </w:pPr>
            <w:r>
              <w:rPr>
                <w:noProof/>
                <w:lang w:eastAsia="zh-CN"/>
              </w:rPr>
              <w:t xml:space="preserve">For the case </w:t>
            </w:r>
            <w:r w:rsidR="00F7740B">
              <w:rPr>
                <w:noProof/>
                <w:lang w:eastAsia="zh-CN"/>
              </w:rPr>
              <w:t xml:space="preserve">UE moves from one PLMN to another PLMN, </w:t>
            </w:r>
            <w:r>
              <w:rPr>
                <w:noProof/>
                <w:lang w:eastAsia="zh-CN"/>
              </w:rPr>
              <w:t>there could be 2 deployment options:</w:t>
            </w:r>
          </w:p>
          <w:p w14:paraId="1E9F727C" w14:textId="5F8F392E" w:rsidR="00BC4906" w:rsidRDefault="00BC4906" w:rsidP="00BC4906">
            <w:pPr>
              <w:pStyle w:val="CRCoverPage"/>
              <w:numPr>
                <w:ilvl w:val="0"/>
                <w:numId w:val="2"/>
              </w:numPr>
              <w:spacing w:after="0"/>
              <w:rPr>
                <w:noProof/>
                <w:lang w:eastAsia="zh-CN"/>
              </w:rPr>
            </w:pPr>
            <w:r>
              <w:rPr>
                <w:noProof/>
                <w:lang w:eastAsia="zh-CN"/>
              </w:rPr>
              <w:t>The 2 PLMNs are owned by the same operator as 2 domains.</w:t>
            </w:r>
          </w:p>
          <w:p w14:paraId="14918D41" w14:textId="7CFDB794" w:rsidR="00BC4906" w:rsidRDefault="00BC4906" w:rsidP="00BC4906">
            <w:pPr>
              <w:pStyle w:val="CRCoverPage"/>
              <w:numPr>
                <w:ilvl w:val="0"/>
                <w:numId w:val="2"/>
              </w:numPr>
              <w:spacing w:after="0"/>
              <w:rPr>
                <w:noProof/>
                <w:lang w:eastAsia="zh-CN"/>
              </w:rPr>
            </w:pPr>
            <w:r>
              <w:rPr>
                <w:noProof/>
                <w:lang w:eastAsia="zh-CN"/>
              </w:rPr>
              <w:t>The 2 PLMNs are owned by different operators</w:t>
            </w:r>
          </w:p>
          <w:p w14:paraId="2C789497" w14:textId="77777777" w:rsidR="00BC4906" w:rsidRDefault="00BC4906" w:rsidP="00BC4906">
            <w:pPr>
              <w:pStyle w:val="CRCoverPage"/>
              <w:spacing w:after="0"/>
              <w:ind w:left="460"/>
              <w:rPr>
                <w:noProof/>
                <w:lang w:eastAsia="zh-CN"/>
              </w:rPr>
            </w:pPr>
          </w:p>
          <w:p w14:paraId="188B72C6" w14:textId="41689455" w:rsidR="00F7740B" w:rsidRPr="000B2578" w:rsidRDefault="00BC4906" w:rsidP="000B2578">
            <w:pPr>
              <w:pStyle w:val="CRCoverPage"/>
              <w:spacing w:after="0"/>
              <w:ind w:left="100"/>
              <w:rPr>
                <w:noProof/>
                <w:lang w:eastAsia="zh-CN"/>
              </w:rPr>
            </w:pPr>
            <w:r>
              <w:rPr>
                <w:noProof/>
                <w:lang w:eastAsia="zh-CN"/>
              </w:rPr>
              <w:t>Whether its serving AMF and serving PCF have to be changed is up to operator deployment. T</w:t>
            </w:r>
            <w:r w:rsidR="00F7740B">
              <w:rPr>
                <w:noProof/>
                <w:lang w:eastAsia="zh-CN"/>
              </w:rPr>
              <w:t xml:space="preserve">hen it is not approporiate to use the </w:t>
            </w:r>
            <w:r w:rsidR="00F7740B" w:rsidRPr="00F7740B">
              <w:rPr>
                <w:i/>
                <w:lang w:eastAsia="zh-CN"/>
              </w:rPr>
              <w:t xml:space="preserve">UE Policy </w:t>
            </w:r>
            <w:r w:rsidR="00F7740B" w:rsidRPr="00F7740B">
              <w:rPr>
                <w:noProof/>
                <w:lang w:eastAsia="zh-CN"/>
              </w:rPr>
              <w:t>Association Modification initiated by the AMF without AMF relocation procedure to update the UE policy</w:t>
            </w:r>
            <w:r>
              <w:rPr>
                <w:noProof/>
                <w:lang w:eastAsia="zh-CN"/>
              </w:rPr>
              <w:t xml:space="preserve"> for all the deployment options.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564EC4E2" w:rsidR="001E41F3" w:rsidRDefault="00BC4906">
            <w:pPr>
              <w:pStyle w:val="CRCoverPage"/>
              <w:spacing w:after="0"/>
              <w:ind w:left="100"/>
              <w:rPr>
                <w:noProof/>
              </w:rPr>
            </w:pPr>
            <w:r>
              <w:rPr>
                <w:noProof/>
              </w:rPr>
              <w:t>Clarification texts are added to differentiate the 2 cases.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F6BB999" w:rsidR="001E41F3" w:rsidRDefault="007566AA">
            <w:pPr>
              <w:pStyle w:val="CRCoverPage"/>
              <w:spacing w:after="0"/>
              <w:ind w:left="100"/>
              <w:rPr>
                <w:noProof/>
                <w:lang w:eastAsia="zh-CN"/>
              </w:rPr>
            </w:pPr>
            <w:r>
              <w:rPr>
                <w:noProof/>
                <w:lang w:eastAsia="zh-CN"/>
              </w:rPr>
              <w:t>Wrong procedure may be used to update the UE policy due to PLMN change.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D79F9DC" w:rsidR="001E41F3" w:rsidRDefault="00AF17A2">
            <w:pPr>
              <w:pStyle w:val="CRCoverPage"/>
              <w:spacing w:after="0"/>
              <w:ind w:left="100"/>
              <w:rPr>
                <w:noProof/>
                <w:lang w:eastAsia="zh-CN"/>
              </w:rPr>
            </w:pPr>
            <w:r>
              <w:rPr>
                <w:noProof/>
                <w:lang w:eastAsia="zh-CN"/>
              </w:rPr>
              <w:t>6.2.2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866868C" w14:textId="19E7E3DA" w:rsidR="000D6C7C" w:rsidRPr="00490934" w:rsidRDefault="000D6C7C" w:rsidP="000D6C7C">
      <w:pPr>
        <w:pStyle w:val="Heading3"/>
      </w:pPr>
      <w:bookmarkStart w:id="3" w:name="_Toc19199132"/>
      <w:r w:rsidRPr="00490934">
        <w:t>6.2.2</w:t>
      </w:r>
      <w:r w:rsidRPr="00490934">
        <w:tab/>
        <w:t>PCF based Service Authorization and Provisioning to UE</w:t>
      </w:r>
      <w:bookmarkEnd w:id="3"/>
    </w:p>
    <w:p w14:paraId="20447464" w14:textId="77777777" w:rsidR="000D6C7C" w:rsidRPr="00490934" w:rsidRDefault="000D6C7C" w:rsidP="000D6C7C">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7D31D766" w14:textId="77777777" w:rsidR="000D6C7C" w:rsidRPr="00490934" w:rsidRDefault="000D6C7C" w:rsidP="000D6C7C">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宋体"/>
          <w:lang w:eastAsia="zh-CN"/>
        </w:rPr>
        <w:t>clause</w:t>
      </w:r>
      <w:r w:rsidRPr="00490934">
        <w:rPr>
          <w:lang w:eastAsia="zh-CN"/>
        </w:rPr>
        <w:t> </w:t>
      </w:r>
      <w:r w:rsidRPr="00490934">
        <w:rPr>
          <w:rFonts w:eastAsia="宋体"/>
          <w:lang w:eastAsia="zh-CN"/>
        </w:rPr>
        <w:t>6.2.3</w:t>
      </w:r>
      <w:r w:rsidRPr="00490934">
        <w:t xml:space="preserve"> and establishes a UE policy association with the PCF for V2X Policy/Parameter delivery.</w:t>
      </w:r>
    </w:p>
    <w:p w14:paraId="7C21514C" w14:textId="77777777" w:rsidR="000D6C7C" w:rsidRPr="00490934" w:rsidRDefault="000D6C7C" w:rsidP="000D6C7C">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2538CA85" w14:textId="77777777" w:rsidR="000D6C7C" w:rsidRPr="00490934" w:rsidRDefault="000D6C7C" w:rsidP="000D6C7C">
      <w:pPr>
        <w:pStyle w:val="B1"/>
      </w:pPr>
      <w:r w:rsidRPr="00490934">
        <w:t>-</w:t>
      </w:r>
      <w:r w:rsidRPr="00490934">
        <w:tab/>
        <w:t>If the UE supports V2X communication and it does not have valid V2X policy/parameters, the UE includes the UE Policy Container with indicating the V2X Policy Provisioning request during registration procedure.</w:t>
      </w:r>
    </w:p>
    <w:p w14:paraId="0EBE182D" w14:textId="77777777" w:rsidR="000D6C7C" w:rsidRPr="00490934" w:rsidRDefault="000D6C7C" w:rsidP="000D6C7C">
      <w:pPr>
        <w:pStyle w:val="B1"/>
      </w:pPr>
      <w:r w:rsidRPr="00490934">
        <w:t>-</w:t>
      </w:r>
      <w:r w:rsidRPr="00490934">
        <w:tab/>
        <w:t xml:space="preserve">If the UE indicates the V2X Policy Provisioning request in the UE Policy Container, the PCF determines whether to provision V2X Policy/parameters for V2X communication over PC5 reference point and/or V2X communication over </w:t>
      </w:r>
      <w:proofErr w:type="spellStart"/>
      <w:r w:rsidRPr="00490934">
        <w:t>Uu</w:t>
      </w:r>
      <w:proofErr w:type="spellEnd"/>
      <w:r w:rsidRPr="00490934">
        <w:t xml:space="preserve"> reference point to the UE, as specified in clause</w:t>
      </w:r>
      <w:r w:rsidRPr="00490934">
        <w:rPr>
          <w:lang w:eastAsia="zh-CN"/>
        </w:rPr>
        <w:t> </w:t>
      </w:r>
      <w:r w:rsidRPr="00490934">
        <w:t>6.1.2.2.2 of TS</w:t>
      </w:r>
      <w:r>
        <w:t> </w:t>
      </w:r>
      <w:r w:rsidRPr="00490934">
        <w:t>23.503</w:t>
      </w:r>
      <w:r>
        <w:t> </w:t>
      </w:r>
      <w:r w:rsidRPr="00490934">
        <w:rPr>
          <w:lang w:eastAsia="zh-CN"/>
        </w:rPr>
        <w:t>[16]</w:t>
      </w:r>
      <w:r w:rsidRPr="00490934">
        <w:t>, and the PCF provides the V2X Policy/parameters to the UE by using the procedure as defined in clause</w:t>
      </w:r>
      <w:r w:rsidRPr="00490934">
        <w:rPr>
          <w:lang w:eastAsia="zh-CN"/>
        </w:rPr>
        <w:t> </w:t>
      </w:r>
      <w:r w:rsidRPr="00490934">
        <w:t>4.2.4.3 "UE Configuration Update procedure for transparent UE Policy Delivery" in TS</w:t>
      </w:r>
      <w:r>
        <w:t> </w:t>
      </w:r>
      <w:r w:rsidRPr="00490934">
        <w:t>23.502</w:t>
      </w:r>
      <w:r>
        <w:t> </w:t>
      </w:r>
      <w:r w:rsidRPr="00490934">
        <w:t>[7].</w:t>
      </w:r>
    </w:p>
    <w:p w14:paraId="2DB2313E" w14:textId="77777777" w:rsidR="000D6C7C" w:rsidRPr="00490934" w:rsidRDefault="000D6C7C" w:rsidP="000D6C7C">
      <w:r w:rsidRPr="00490934">
        <w:t>The PCF may update the V2X Policy/parameters to the UE in following conditions:</w:t>
      </w:r>
    </w:p>
    <w:p w14:paraId="2817E886" w14:textId="191E7C6A" w:rsidR="000D6C7C" w:rsidRDefault="000D6C7C" w:rsidP="000D6C7C">
      <w:pPr>
        <w:pStyle w:val="B1"/>
        <w:rPr>
          <w:ins w:id="4" w:author="Shen, Sherry (NSB - CN/Beijing)" w:date="2019-10-02T21:50:00Z"/>
        </w:rPr>
      </w:pPr>
      <w:r w:rsidRPr="00490934">
        <w:t>-</w:t>
      </w:r>
      <w:r w:rsidRPr="00490934">
        <w:tab/>
        <w:t>UE Mobility, e.g. UE moves from one PLMN to another PLMN</w:t>
      </w:r>
      <w:ins w:id="5" w:author="Shen, Sherry (NSB - CN/Beijing)" w:date="2019-10-02T21:46:00Z">
        <w:r w:rsidR="00DA7C05">
          <w:t xml:space="preserve"> of the same operator</w:t>
        </w:r>
      </w:ins>
      <w:r w:rsidRPr="00490934">
        <w:t xml:space="preserve">. This is achieved by using the procedure of </w:t>
      </w:r>
      <w:r w:rsidRPr="00490934">
        <w:rPr>
          <w:lang w:eastAsia="zh-CN"/>
        </w:rPr>
        <w:t>UE Policy Association Modification initiated by the AMF without AMF relocation</w:t>
      </w:r>
      <w:ins w:id="6" w:author="Shen, Sherry (NSB - CN/Beijing)" w:date="2019-10-02T21:46:00Z">
        <w:r w:rsidR="00DA7C05">
          <w:rPr>
            <w:lang w:eastAsia="zh-CN"/>
          </w:rPr>
          <w:t xml:space="preserve"> and</w:t>
        </w:r>
      </w:ins>
      <w:ins w:id="7" w:author="Shen, Sherry (NSB - CN/Beijing)" w:date="2019-10-02T21:47:00Z">
        <w:r w:rsidR="00DA7C05" w:rsidRPr="00DA7C05">
          <w:rPr>
            <w:lang w:eastAsia="zh-CN"/>
          </w:rPr>
          <w:t xml:space="preserve"> </w:t>
        </w:r>
        <w:r w:rsidR="00DA7C05">
          <w:rPr>
            <w:lang w:eastAsia="zh-CN"/>
          </w:rPr>
          <w:t>UE Policy Association Modification with old PCF during AMF relocation</w:t>
        </w:r>
      </w:ins>
      <w:r w:rsidRPr="00490934">
        <w:rPr>
          <w:lang w:eastAsia="zh-CN"/>
        </w:rPr>
        <w:t>, as defined in clause 4.16.12.1</w:t>
      </w:r>
      <w:del w:id="8" w:author="Shen, Sherry (NSB - CN/Beijing)" w:date="2019-10-02T21:49:00Z">
        <w:r w:rsidRPr="00490934" w:rsidDel="00DA7C05">
          <w:rPr>
            <w:lang w:eastAsia="zh-CN"/>
          </w:rPr>
          <w:delText>.1</w:delText>
        </w:r>
      </w:del>
      <w:r w:rsidRPr="00490934">
        <w:rPr>
          <w:lang w:eastAsia="zh-CN"/>
        </w:rPr>
        <w:t xml:space="preserve"> of </w:t>
      </w:r>
      <w:r w:rsidRPr="00490934">
        <w:t>TS</w:t>
      </w:r>
      <w:r>
        <w:t> </w:t>
      </w:r>
      <w:r w:rsidRPr="00490934">
        <w:t>23.502</w:t>
      </w:r>
      <w:r>
        <w:t> </w:t>
      </w:r>
      <w:r w:rsidRPr="00490934">
        <w:t>[7].</w:t>
      </w:r>
    </w:p>
    <w:p w14:paraId="4197AA73" w14:textId="4D7E119E" w:rsidR="00DA7C05" w:rsidRPr="00DA7C05" w:rsidRDefault="00DA7C05" w:rsidP="00DA7C05">
      <w:pPr>
        <w:pStyle w:val="NO"/>
        <w:rPr>
          <w:rFonts w:eastAsia="Malgun Gothic"/>
          <w:lang w:eastAsia="zh-CN"/>
        </w:rPr>
      </w:pPr>
      <w:ins w:id="9" w:author="Shen, Sherry (NSB - CN/Beijing)" w:date="2019-10-02T21:50:00Z">
        <w:r w:rsidRPr="00DA7C05">
          <w:rPr>
            <w:rFonts w:eastAsia="Malgun Gothic"/>
            <w:lang w:eastAsia="zh-CN"/>
          </w:rPr>
          <w:t xml:space="preserve">NOTE X: </w:t>
        </w:r>
      </w:ins>
      <w:ins w:id="10" w:author="Shen, Sherry (NSB - CN/Beijing)" w:date="2019-10-02T21:51:00Z">
        <w:r>
          <w:rPr>
            <w:rFonts w:eastAsia="Malgun Gothic"/>
            <w:lang w:eastAsia="zh-CN"/>
          </w:rPr>
          <w:t xml:space="preserve">For the case UE moves from </w:t>
        </w:r>
        <w:r w:rsidRPr="00490934">
          <w:t>one PLMN to another PLMN</w:t>
        </w:r>
        <w:r>
          <w:t xml:space="preserve"> owned by a different operator, </w:t>
        </w:r>
      </w:ins>
      <w:ins w:id="11" w:author="Shen, Sherry (NSB - CN/Beijing)" w:date="2019-10-02T21:52:00Z">
        <w:r>
          <w:t xml:space="preserve">new UE Policy Association with the PCF </w:t>
        </w:r>
      </w:ins>
      <w:ins w:id="12" w:author="Shen, Sherry (NSB - CN/Beijing)" w:date="2019-10-03T16:29:00Z">
        <w:r w:rsidR="00032FB1">
          <w:t xml:space="preserve">is requested </w:t>
        </w:r>
      </w:ins>
      <w:ins w:id="13" w:author="Shen, Sherry (NSB - CN/Beijing)" w:date="2019-10-02T21:52:00Z">
        <w:r>
          <w:t>in the target PLMN</w:t>
        </w:r>
      </w:ins>
      <w:ins w:id="14" w:author="Shen, Sherry (NSB - CN/Beijing)" w:date="2019-10-02T21:57:00Z">
        <w:r w:rsidR="00533B8E">
          <w:t xml:space="preserve"> to re</w:t>
        </w:r>
        <w:r w:rsidR="002D16E9">
          <w:t xml:space="preserve">trieve the </w:t>
        </w:r>
      </w:ins>
      <w:ins w:id="15" w:author="Shen, Sherry (NSB - CN/Beijing)" w:date="2019-10-02T21:58:00Z">
        <w:r w:rsidR="005431C8">
          <w:t>V2X Policy/</w:t>
        </w:r>
      </w:ins>
      <w:ins w:id="16" w:author="Shen, Sherry (NSB - CN/Beijing)" w:date="2019-10-02T21:59:00Z">
        <w:r w:rsidR="005431C8">
          <w:t>parameters</w:t>
        </w:r>
      </w:ins>
      <w:ins w:id="17" w:author="Shen, Sherry (NSB - CN/Beijing)" w:date="2019-10-02T22:00:00Z">
        <w:r w:rsidR="005431C8">
          <w:t xml:space="preserve"> at registration</w:t>
        </w:r>
      </w:ins>
      <w:ins w:id="18" w:author="Shen, Sherry (NSB - CN/Beijing)" w:date="2019-10-02T21:57:00Z">
        <w:r w:rsidR="002D16E9">
          <w:t>.</w:t>
        </w:r>
      </w:ins>
    </w:p>
    <w:p w14:paraId="38401DB8" w14:textId="77777777" w:rsidR="000D6C7C" w:rsidRPr="00490934" w:rsidRDefault="000D6C7C" w:rsidP="000D6C7C">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0EC0E8CC" w14:textId="77777777" w:rsidR="000D6C7C" w:rsidRPr="00490934" w:rsidRDefault="000D6C7C" w:rsidP="000D6C7C">
      <w:pPr>
        <w:pStyle w:val="B1"/>
      </w:pPr>
      <w:r w:rsidRPr="00490934">
        <w:t>-</w:t>
      </w:r>
      <w:r w:rsidRPr="00490934">
        <w:tab/>
      </w:r>
      <w:r w:rsidRPr="000D6C7C">
        <w:t xml:space="preserve">When there is a change of service specific parameter </w:t>
      </w:r>
      <w:r w:rsidRPr="000D6C7C">
        <w:rPr>
          <w:lang w:eastAsia="ko-KR"/>
        </w:rPr>
        <w:t>as described in clause</w:t>
      </w:r>
      <w:r w:rsidRPr="000D6C7C">
        <w:t> </w:t>
      </w:r>
      <w:r w:rsidRPr="000D6C7C">
        <w:rPr>
          <w:lang w:eastAsia="ko-KR"/>
        </w:rPr>
        <w:t>4.15.6.7 of TS 23.502 [7].</w:t>
      </w:r>
    </w:p>
    <w:p w14:paraId="19AFA27E" w14:textId="77777777" w:rsidR="000D6C7C" w:rsidRPr="00490934" w:rsidRDefault="000D6C7C" w:rsidP="000D6C7C">
      <w:r w:rsidRPr="00490934">
        <w:t>If the serving PLMN is removed from the list of PLMNs in the service authorization parameters, the service authorization is revoked in the UE.</w:t>
      </w:r>
    </w:p>
    <w:p w14:paraId="01F98116" w14:textId="77777777" w:rsidR="000D6C7C" w:rsidRPr="00490934" w:rsidRDefault="000D6C7C" w:rsidP="000D6C7C">
      <w:r w:rsidRPr="00490934">
        <w:t>When the UE is roaming, the change of subscription resulting in updates of the service authorization parameters are transferred to the UE by H-PCF via V-PCF.</w:t>
      </w:r>
    </w:p>
    <w:p w14:paraId="7CDCD0B1" w14:textId="35A1C3F8" w:rsidR="00125512" w:rsidRDefault="000D6C7C" w:rsidP="000D6C7C">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2FB1"/>
    <w:rsid w:val="00035D12"/>
    <w:rsid w:val="00037177"/>
    <w:rsid w:val="000A1ECF"/>
    <w:rsid w:val="000A6394"/>
    <w:rsid w:val="000B2578"/>
    <w:rsid w:val="000B7FED"/>
    <w:rsid w:val="000C038A"/>
    <w:rsid w:val="000C6598"/>
    <w:rsid w:val="000D4055"/>
    <w:rsid w:val="000D6C7C"/>
    <w:rsid w:val="00107B54"/>
    <w:rsid w:val="00125512"/>
    <w:rsid w:val="001264AB"/>
    <w:rsid w:val="00133264"/>
    <w:rsid w:val="00135B16"/>
    <w:rsid w:val="00145D43"/>
    <w:rsid w:val="001643DE"/>
    <w:rsid w:val="00166732"/>
    <w:rsid w:val="00192C46"/>
    <w:rsid w:val="001A08B3"/>
    <w:rsid w:val="001A2F0B"/>
    <w:rsid w:val="001A7B60"/>
    <w:rsid w:val="001B52F0"/>
    <w:rsid w:val="001B7A65"/>
    <w:rsid w:val="001E41F3"/>
    <w:rsid w:val="00203B7B"/>
    <w:rsid w:val="002112AC"/>
    <w:rsid w:val="0022178C"/>
    <w:rsid w:val="00234823"/>
    <w:rsid w:val="0026004D"/>
    <w:rsid w:val="002640DD"/>
    <w:rsid w:val="002755B2"/>
    <w:rsid w:val="00275D12"/>
    <w:rsid w:val="00284FEB"/>
    <w:rsid w:val="002860C4"/>
    <w:rsid w:val="002B5741"/>
    <w:rsid w:val="002B7757"/>
    <w:rsid w:val="002D165B"/>
    <w:rsid w:val="002D16E9"/>
    <w:rsid w:val="00305409"/>
    <w:rsid w:val="00334459"/>
    <w:rsid w:val="003609EF"/>
    <w:rsid w:val="0036231A"/>
    <w:rsid w:val="003639BB"/>
    <w:rsid w:val="0037212D"/>
    <w:rsid w:val="00374903"/>
    <w:rsid w:val="00374DD4"/>
    <w:rsid w:val="00390A76"/>
    <w:rsid w:val="00393FFB"/>
    <w:rsid w:val="00396CCE"/>
    <w:rsid w:val="003A77E6"/>
    <w:rsid w:val="003E1A36"/>
    <w:rsid w:val="00410371"/>
    <w:rsid w:val="004242F1"/>
    <w:rsid w:val="004B2F60"/>
    <w:rsid w:val="004B75B7"/>
    <w:rsid w:val="004E17C2"/>
    <w:rsid w:val="004F616B"/>
    <w:rsid w:val="0051580D"/>
    <w:rsid w:val="00533B8E"/>
    <w:rsid w:val="00535024"/>
    <w:rsid w:val="005431C8"/>
    <w:rsid w:val="00547111"/>
    <w:rsid w:val="005739C4"/>
    <w:rsid w:val="00592D74"/>
    <w:rsid w:val="005C7322"/>
    <w:rsid w:val="005E2C44"/>
    <w:rsid w:val="00621188"/>
    <w:rsid w:val="006257ED"/>
    <w:rsid w:val="00672451"/>
    <w:rsid w:val="006837F3"/>
    <w:rsid w:val="00695808"/>
    <w:rsid w:val="006B46FB"/>
    <w:rsid w:val="006E21FB"/>
    <w:rsid w:val="006F1E01"/>
    <w:rsid w:val="006F3E1D"/>
    <w:rsid w:val="006F4227"/>
    <w:rsid w:val="00703425"/>
    <w:rsid w:val="00714EEA"/>
    <w:rsid w:val="00726D3F"/>
    <w:rsid w:val="007415DF"/>
    <w:rsid w:val="0075460C"/>
    <w:rsid w:val="007566AA"/>
    <w:rsid w:val="00792342"/>
    <w:rsid w:val="007977A8"/>
    <w:rsid w:val="007B512A"/>
    <w:rsid w:val="007C2097"/>
    <w:rsid w:val="007C4A99"/>
    <w:rsid w:val="007D6A07"/>
    <w:rsid w:val="007F5EDC"/>
    <w:rsid w:val="007F7259"/>
    <w:rsid w:val="008040A8"/>
    <w:rsid w:val="008279FA"/>
    <w:rsid w:val="00834152"/>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734F"/>
    <w:rsid w:val="00A010F1"/>
    <w:rsid w:val="00A044C6"/>
    <w:rsid w:val="00A246B6"/>
    <w:rsid w:val="00A47E70"/>
    <w:rsid w:val="00A50CF0"/>
    <w:rsid w:val="00A7671C"/>
    <w:rsid w:val="00AA1CA7"/>
    <w:rsid w:val="00AA2CBC"/>
    <w:rsid w:val="00AC5820"/>
    <w:rsid w:val="00AD1CD8"/>
    <w:rsid w:val="00AD2100"/>
    <w:rsid w:val="00AF17A2"/>
    <w:rsid w:val="00B0047E"/>
    <w:rsid w:val="00B258BB"/>
    <w:rsid w:val="00B42D34"/>
    <w:rsid w:val="00B43547"/>
    <w:rsid w:val="00B57CBA"/>
    <w:rsid w:val="00B6429D"/>
    <w:rsid w:val="00B67B97"/>
    <w:rsid w:val="00B91FBE"/>
    <w:rsid w:val="00B968C8"/>
    <w:rsid w:val="00BA3EC5"/>
    <w:rsid w:val="00BA51D9"/>
    <w:rsid w:val="00BB5DFC"/>
    <w:rsid w:val="00BC4906"/>
    <w:rsid w:val="00BD279D"/>
    <w:rsid w:val="00BD6BB8"/>
    <w:rsid w:val="00C013C7"/>
    <w:rsid w:val="00C467C0"/>
    <w:rsid w:val="00C53ECD"/>
    <w:rsid w:val="00C64EDD"/>
    <w:rsid w:val="00C66BA2"/>
    <w:rsid w:val="00C76AD1"/>
    <w:rsid w:val="00C90A04"/>
    <w:rsid w:val="00C95985"/>
    <w:rsid w:val="00CA619D"/>
    <w:rsid w:val="00CC5026"/>
    <w:rsid w:val="00CC68D0"/>
    <w:rsid w:val="00CF3C30"/>
    <w:rsid w:val="00D02C8B"/>
    <w:rsid w:val="00D03F9A"/>
    <w:rsid w:val="00D06D51"/>
    <w:rsid w:val="00D24991"/>
    <w:rsid w:val="00D41C16"/>
    <w:rsid w:val="00D42255"/>
    <w:rsid w:val="00D50255"/>
    <w:rsid w:val="00D54FD4"/>
    <w:rsid w:val="00D64194"/>
    <w:rsid w:val="00D66520"/>
    <w:rsid w:val="00D80375"/>
    <w:rsid w:val="00DA7C05"/>
    <w:rsid w:val="00DC4427"/>
    <w:rsid w:val="00DE34CF"/>
    <w:rsid w:val="00E13F3D"/>
    <w:rsid w:val="00E14E51"/>
    <w:rsid w:val="00E3040D"/>
    <w:rsid w:val="00E34898"/>
    <w:rsid w:val="00E4135B"/>
    <w:rsid w:val="00E80931"/>
    <w:rsid w:val="00EB09B7"/>
    <w:rsid w:val="00ED4ED4"/>
    <w:rsid w:val="00EE7D7C"/>
    <w:rsid w:val="00EF6ACF"/>
    <w:rsid w:val="00F25D98"/>
    <w:rsid w:val="00F300FB"/>
    <w:rsid w:val="00F47CD6"/>
    <w:rsid w:val="00F57EAA"/>
    <w:rsid w:val="00F76C34"/>
    <w:rsid w:val="00F7740B"/>
    <w:rsid w:val="00F91A4C"/>
    <w:rsid w:val="00FA26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79CD1668-87D6-4352-9B26-3FAD703B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927</Words>
  <Characters>5022</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1900-01-01T08:00:00Z</cp:lastPrinted>
  <dcterms:created xsi:type="dcterms:W3CDTF">2019-06-27T01:08:00Z</dcterms:created>
  <dcterms:modified xsi:type="dcterms:W3CDTF">2019-11-07T10:30:00Z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